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DEC226" w14:textId="452E5840" w:rsidR="00046389" w:rsidRDefault="00046389" w:rsidP="00046389">
      <w:pPr>
        <w:pStyle w:val="CRCoverPage"/>
        <w:tabs>
          <w:tab w:val="right" w:pos="9639"/>
        </w:tabs>
        <w:spacing w:after="0"/>
        <w:rPr>
          <w:b/>
          <w:i/>
          <w:noProof/>
          <w:sz w:val="28"/>
        </w:rPr>
      </w:pPr>
      <w:r>
        <w:rPr>
          <w:b/>
          <w:noProof/>
          <w:sz w:val="24"/>
        </w:rPr>
        <w:t>3GPP TSG-SA3 Meeting #101-</w:t>
      </w:r>
      <w:r w:rsidR="00923750">
        <w:rPr>
          <w:b/>
          <w:noProof/>
          <w:sz w:val="24"/>
        </w:rPr>
        <w:t>Bis-</w:t>
      </w:r>
      <w:r>
        <w:rPr>
          <w:b/>
          <w:noProof/>
          <w:sz w:val="24"/>
        </w:rPr>
        <w:t>e</w:t>
      </w:r>
      <w:r>
        <w:rPr>
          <w:b/>
          <w:i/>
          <w:noProof/>
          <w:sz w:val="24"/>
        </w:rPr>
        <w:t xml:space="preserve"> </w:t>
      </w:r>
      <w:r>
        <w:rPr>
          <w:b/>
          <w:i/>
          <w:noProof/>
          <w:sz w:val="28"/>
        </w:rPr>
        <w:tab/>
      </w:r>
      <w:r w:rsidR="00186220" w:rsidRPr="00186220">
        <w:rPr>
          <w:b/>
          <w:i/>
          <w:noProof/>
          <w:sz w:val="28"/>
        </w:rPr>
        <w:t>S3-210210</w:t>
      </w:r>
      <w:bookmarkStart w:id="0" w:name="_GoBack"/>
      <w:bookmarkEnd w:id="0"/>
    </w:p>
    <w:p w14:paraId="08CB1DED" w14:textId="1CAD8FD5" w:rsidR="00EE33A2" w:rsidRDefault="00046389" w:rsidP="00046389">
      <w:pPr>
        <w:pStyle w:val="CRCoverPage"/>
        <w:outlineLvl w:val="0"/>
        <w:rPr>
          <w:b/>
          <w:noProof/>
          <w:sz w:val="24"/>
        </w:rPr>
      </w:pPr>
      <w:r>
        <w:rPr>
          <w:b/>
          <w:noProof/>
          <w:sz w:val="24"/>
        </w:rPr>
        <w:t xml:space="preserve">e-meeting, </w:t>
      </w:r>
      <w:r w:rsidR="00A426D2">
        <w:rPr>
          <w:b/>
          <w:noProof/>
          <w:sz w:val="24"/>
        </w:rPr>
        <w:t>18</w:t>
      </w:r>
      <w:r>
        <w:rPr>
          <w:b/>
          <w:noProof/>
          <w:sz w:val="24"/>
        </w:rPr>
        <w:t xml:space="preserve">th - </w:t>
      </w:r>
      <w:r w:rsidR="00FD2506">
        <w:rPr>
          <w:b/>
          <w:noProof/>
          <w:sz w:val="24"/>
        </w:rPr>
        <w:t>29</w:t>
      </w:r>
      <w:r>
        <w:rPr>
          <w:b/>
          <w:noProof/>
          <w:sz w:val="24"/>
        </w:rPr>
        <w:t xml:space="preserve">th </w:t>
      </w:r>
      <w:r w:rsidR="00A426D2">
        <w:rPr>
          <w:b/>
          <w:noProof/>
          <w:sz w:val="24"/>
        </w:rPr>
        <w:t>January</w:t>
      </w:r>
      <w:r>
        <w:rPr>
          <w:b/>
          <w:noProof/>
          <w:sz w:val="24"/>
        </w:rPr>
        <w:t xml:space="preserve"> 202</w:t>
      </w:r>
      <w:r w:rsidR="00A426D2">
        <w:rPr>
          <w:b/>
          <w:noProof/>
          <w:sz w:val="24"/>
        </w:rPr>
        <w:t>1</w:t>
      </w:r>
      <w:r w:rsidR="002C7F38">
        <w:rPr>
          <w:b/>
          <w:noProof/>
          <w:sz w:val="24"/>
        </w:rPr>
        <w:tab/>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r w:rsidR="00EE33A2">
        <w:rPr>
          <w:noProof/>
        </w:rPr>
        <w:t>Revision of S</w:t>
      </w:r>
      <w:r w:rsidR="00B7732B">
        <w:rPr>
          <w:noProof/>
        </w:rPr>
        <w:t>3</w:t>
      </w:r>
      <w:r w:rsidR="00EE33A2">
        <w:rPr>
          <w:noProof/>
        </w:rPr>
        <w:t>-</w:t>
      </w:r>
      <w:r w:rsidR="004B3753">
        <w:rPr>
          <w:noProof/>
        </w:rPr>
        <w:t>20</w:t>
      </w:r>
      <w:r w:rsidR="00EE33A2">
        <w:rPr>
          <w:noProof/>
        </w:rPr>
        <w:t>xxxx</w:t>
      </w:r>
    </w:p>
    <w:p w14:paraId="7347B2C9" w14:textId="77777777" w:rsidR="0010401F" w:rsidRDefault="0010401F">
      <w:pPr>
        <w:keepNext/>
        <w:pBdr>
          <w:bottom w:val="single" w:sz="4" w:space="1" w:color="auto"/>
        </w:pBdr>
        <w:tabs>
          <w:tab w:val="right" w:pos="9639"/>
        </w:tabs>
        <w:outlineLvl w:val="0"/>
        <w:rPr>
          <w:rFonts w:ascii="Arial" w:hAnsi="Arial" w:cs="Arial"/>
          <w:b/>
          <w:sz w:val="24"/>
        </w:rPr>
      </w:pPr>
    </w:p>
    <w:p w14:paraId="20A2B0DF" w14:textId="056B810E"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272DF3">
        <w:rPr>
          <w:rFonts w:ascii="Arial" w:hAnsi="Arial"/>
          <w:b/>
          <w:lang w:val="en-US"/>
        </w:rPr>
        <w:t>Intel</w:t>
      </w:r>
    </w:p>
    <w:p w14:paraId="1C682B90" w14:textId="791F3DF8"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1455BB">
        <w:rPr>
          <w:rFonts w:ascii="Arial" w:hAnsi="Arial" w:cs="Arial"/>
          <w:b/>
        </w:rPr>
        <w:t>Updates to key issue 2</w:t>
      </w:r>
    </w:p>
    <w:p w14:paraId="635BF0E7" w14:textId="2E777C55"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935B398" w14:textId="0BA51CCF"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BD512E">
        <w:rPr>
          <w:rFonts w:ascii="Arial" w:hAnsi="Arial"/>
          <w:b/>
        </w:rPr>
        <w:t>5.19</w:t>
      </w:r>
    </w:p>
    <w:p w14:paraId="7C37BAB6" w14:textId="77777777" w:rsidR="00C022E3" w:rsidRDefault="00C022E3">
      <w:pPr>
        <w:pStyle w:val="Heading1"/>
      </w:pPr>
      <w:r>
        <w:t>1</w:t>
      </w:r>
      <w:r>
        <w:tab/>
        <w:t>Decision/action requested</w:t>
      </w:r>
    </w:p>
    <w:p w14:paraId="0102D8EC" w14:textId="162287C4" w:rsidR="00C022E3" w:rsidRDefault="00D14AAE">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BB5B5B">
        <w:rPr>
          <w:b/>
          <w:i/>
        </w:rPr>
        <w:t xml:space="preserve">It is proposed to approve the </w:t>
      </w:r>
      <w:r w:rsidR="00E6156A">
        <w:rPr>
          <w:b/>
          <w:i/>
        </w:rPr>
        <w:t>update to key issue</w:t>
      </w:r>
      <w:r w:rsidR="008B2C9E">
        <w:rPr>
          <w:b/>
          <w:i/>
        </w:rPr>
        <w:t xml:space="preserve"> 2</w:t>
      </w:r>
      <w:r>
        <w:rPr>
          <w:b/>
          <w:i/>
        </w:rPr>
        <w:t xml:space="preserve"> </w:t>
      </w:r>
      <w:r w:rsidRPr="00BB5B5B">
        <w:rPr>
          <w:b/>
          <w:i/>
        </w:rPr>
        <w:t xml:space="preserve">in </w:t>
      </w:r>
      <w:r>
        <w:rPr>
          <w:b/>
          <w:i/>
        </w:rPr>
        <w:t xml:space="preserve">MUSIM </w:t>
      </w:r>
      <w:r w:rsidRPr="00BB5B5B">
        <w:rPr>
          <w:b/>
          <w:i/>
        </w:rPr>
        <w:t>TR 33</w:t>
      </w:r>
      <w:r>
        <w:rPr>
          <w:b/>
          <w:i/>
        </w:rPr>
        <w:t>XXX</w:t>
      </w:r>
      <w:r w:rsidRPr="00BB5B5B">
        <w:rPr>
          <w:b/>
          <w:i/>
        </w:rPr>
        <w:t>.</w:t>
      </w:r>
    </w:p>
    <w:p w14:paraId="65489280" w14:textId="77777777" w:rsidR="00C022E3" w:rsidRDefault="00C022E3">
      <w:pPr>
        <w:pStyle w:val="Heading1"/>
      </w:pPr>
      <w:r>
        <w:t>2</w:t>
      </w:r>
      <w:r>
        <w:tab/>
        <w:t>References</w:t>
      </w:r>
    </w:p>
    <w:p w14:paraId="2C291E41" w14:textId="77777777" w:rsidR="00C022E3" w:rsidRDefault="00C022E3">
      <w:pPr>
        <w:rPr>
          <w:i/>
        </w:rPr>
      </w:pPr>
      <w:r>
        <w:rPr>
          <w:i/>
        </w:rPr>
        <w:t>(Reference - in list form - should be made to previous related SA5/3GPP/etc. documents.)</w:t>
      </w:r>
    </w:p>
    <w:p w14:paraId="407A7C2E" w14:textId="77777777" w:rsidR="00C022E3" w:rsidRDefault="00C022E3">
      <w:pPr>
        <w:rPr>
          <w:i/>
        </w:rPr>
      </w:pPr>
      <w:r>
        <w:rPr>
          <w:i/>
        </w:rPr>
        <w:t>(</w:t>
      </w:r>
      <w:r>
        <w:rPr>
          <w:rFonts w:hint="eastAsia"/>
          <w:i/>
          <w:lang w:eastAsia="zh-CN"/>
        </w:rPr>
        <w:t xml:space="preserve">For </w:t>
      </w:r>
      <w:r>
        <w:rPr>
          <w:i/>
          <w:lang w:eastAsia="zh-CN"/>
        </w:rPr>
        <w:t xml:space="preserve">changes </w:t>
      </w:r>
      <w:r>
        <w:rPr>
          <w:rFonts w:hint="eastAsia"/>
          <w:i/>
          <w:lang w:eastAsia="zh-CN"/>
        </w:rPr>
        <w:t>again</w:t>
      </w:r>
      <w:r>
        <w:rPr>
          <w:i/>
          <w:lang w:eastAsia="zh-CN"/>
        </w:rPr>
        <w:t>s</w:t>
      </w:r>
      <w:r>
        <w:rPr>
          <w:rFonts w:hint="eastAsia"/>
          <w:i/>
          <w:lang w:eastAsia="zh-CN"/>
        </w:rPr>
        <w:t xml:space="preserve">t a </w:t>
      </w:r>
      <w:r>
        <w:rPr>
          <w:i/>
          <w:lang w:eastAsia="zh-CN"/>
        </w:rPr>
        <w:t>draft</w:t>
      </w:r>
      <w:r>
        <w:rPr>
          <w:rFonts w:hint="eastAsia"/>
          <w:i/>
          <w:lang w:eastAsia="zh-CN"/>
        </w:rPr>
        <w:t xml:space="preserve"> TS/TR, </w:t>
      </w:r>
      <w:r>
        <w:rPr>
          <w:i/>
          <w:lang w:eastAsia="zh-CN"/>
        </w:rPr>
        <w:t>a</w:t>
      </w:r>
      <w:r>
        <w:rPr>
          <w:rFonts w:hint="eastAsia"/>
          <w:i/>
          <w:lang w:eastAsia="zh-CN"/>
        </w:rPr>
        <w:t xml:space="preserve"> pseudo CR</w:t>
      </w:r>
      <w:r>
        <w:rPr>
          <w:i/>
          <w:lang w:eastAsia="zh-CN"/>
        </w:rPr>
        <w:t xml:space="preserve"> - a.k.a. pCR - will be provided using this Tdoc template</w:t>
      </w:r>
      <w:r>
        <w:rPr>
          <w:rFonts w:hint="eastAsia"/>
          <w:i/>
          <w:lang w:eastAsia="zh-CN"/>
        </w:rPr>
        <w:t>.</w:t>
      </w:r>
      <w:r>
        <w:rPr>
          <w:i/>
        </w:rPr>
        <w:t xml:space="preserve"> </w:t>
      </w:r>
      <w:r>
        <w:rPr>
          <w:rFonts w:hint="eastAsia"/>
          <w:i/>
          <w:lang w:eastAsia="zh-CN"/>
        </w:rPr>
        <w:t>In this case</w:t>
      </w:r>
      <w:r>
        <w:rPr>
          <w:i/>
        </w:rPr>
        <w:t>,</w:t>
      </w:r>
      <w:r>
        <w:rPr>
          <w:i/>
          <w:lang w:eastAsia="zh-CN"/>
        </w:rPr>
        <w:t xml:space="preserve"> </w:t>
      </w:r>
      <w:r>
        <w:rPr>
          <w:i/>
        </w:rPr>
        <w:t>the number, name and version of the draft TS/TR used as base must be provided and the version must be the latest available version of the draft TS/TR.)</w:t>
      </w:r>
    </w:p>
    <w:p w14:paraId="35FABF03" w14:textId="77777777" w:rsidR="00C022E3" w:rsidRDefault="00C022E3">
      <w:pPr>
        <w:rPr>
          <w:color w:val="FF0000"/>
        </w:rPr>
      </w:pPr>
      <w:r>
        <w:rPr>
          <w:color w:val="FF0000"/>
        </w:rPr>
        <w:t>&lt;Examples of references, please delete when you have inserted your actual references:</w:t>
      </w:r>
    </w:p>
    <w:p w14:paraId="6F7EA8CF" w14:textId="77777777" w:rsidR="00C022E3" w:rsidRDefault="00C022E3">
      <w:pPr>
        <w:pStyle w:val="Reference"/>
        <w:rPr>
          <w:color w:val="FF0000"/>
        </w:rPr>
      </w:pPr>
      <w:r>
        <w:rPr>
          <w:color w:val="FF0000"/>
        </w:rPr>
        <w:t>[1]</w:t>
      </w:r>
      <w:r>
        <w:rPr>
          <w:color w:val="FF0000"/>
        </w:rPr>
        <w:tab/>
        <w:t>3GPP TS 32.500 SON Concepts and Requirements</w:t>
      </w:r>
    </w:p>
    <w:p w14:paraId="691EFB6B" w14:textId="77777777" w:rsidR="00C022E3" w:rsidRDefault="00C022E3">
      <w:pPr>
        <w:pStyle w:val="Reference"/>
        <w:rPr>
          <w:color w:val="FF0000"/>
        </w:rPr>
      </w:pPr>
      <w:r>
        <w:rPr>
          <w:color w:val="FF0000"/>
        </w:rPr>
        <w:t>[2]</w:t>
      </w:r>
      <w:r>
        <w:rPr>
          <w:color w:val="FF0000"/>
        </w:rPr>
        <w:tab/>
        <w:t xml:space="preserve">3GPP TS 99.999 This example has a very long name, because then we can see how </w:t>
      </w:r>
      <w:proofErr w:type="spellStart"/>
      <w:r>
        <w:rPr>
          <w:color w:val="FF0000"/>
        </w:rPr>
        <w:t>thi</w:t>
      </w:r>
      <w:proofErr w:type="spellEnd"/>
      <w:r>
        <w:rPr>
          <w:color w:val="FF0000"/>
        </w:rPr>
        <w:t xml:space="preserve"> References paragraph will handle paragraphs spanning more than one line.</w:t>
      </w:r>
    </w:p>
    <w:p w14:paraId="64A01933" w14:textId="77777777" w:rsidR="00C022E3" w:rsidRDefault="00C022E3">
      <w:pPr>
        <w:pStyle w:val="Reference"/>
        <w:rPr>
          <w:color w:val="FF0000"/>
        </w:rPr>
      </w:pPr>
      <w:r>
        <w:rPr>
          <w:color w:val="FF0000"/>
        </w:rPr>
        <w:t>[3]</w:t>
      </w:r>
      <w:r>
        <w:rPr>
          <w:color w:val="FF0000"/>
        </w:rPr>
        <w:tab/>
        <w:t>3GPP TS 99.999 Title of the document</w:t>
      </w:r>
    </w:p>
    <w:p w14:paraId="6CF3B7DB" w14:textId="77777777" w:rsidR="00C022E3" w:rsidRDefault="00C022E3">
      <w:pPr>
        <w:pStyle w:val="Reference"/>
        <w:rPr>
          <w:color w:val="FF0000"/>
        </w:rPr>
      </w:pPr>
      <w:r>
        <w:rPr>
          <w:color w:val="FF0000"/>
        </w:rPr>
        <w:t>[4]</w:t>
      </w:r>
      <w:r>
        <w:rPr>
          <w:color w:val="FF0000"/>
        </w:rPr>
        <w:tab/>
        <w:t>S5-991234, CR 32.999 v10.1.1, Inverting architecture of SON</w:t>
      </w:r>
    </w:p>
    <w:p w14:paraId="5CE12FD6" w14:textId="77777777" w:rsidR="00C022E3" w:rsidRDefault="00C022E3">
      <w:pPr>
        <w:pStyle w:val="Reference"/>
        <w:rPr>
          <w:color w:val="FF0000"/>
          <w:lang w:val="fr-FR"/>
        </w:rPr>
      </w:pPr>
      <w:r>
        <w:rPr>
          <w:color w:val="FF0000"/>
          <w:lang w:val="fr-FR"/>
        </w:rPr>
        <w:t>[5]</w:t>
      </w:r>
      <w:r>
        <w:rPr>
          <w:color w:val="FF0000"/>
          <w:lang w:val="fr-FR"/>
        </w:rPr>
        <w:tab/>
      </w:r>
      <w:hyperlink r:id="rId10" w:history="1">
        <w:r>
          <w:rPr>
            <w:rStyle w:val="Hyperlink"/>
            <w:color w:val="FF0000"/>
            <w:lang w:val="fr-FR"/>
          </w:rPr>
          <w:t>S5-100001</w:t>
        </w:r>
      </w:hyperlink>
      <w:r>
        <w:rPr>
          <w:color w:val="FF0000"/>
          <w:lang w:val="fr-FR"/>
        </w:rPr>
        <w:t>, Agenda, 3GPP SA5#69 Comment&gt;</w:t>
      </w:r>
    </w:p>
    <w:p w14:paraId="45F51882" w14:textId="77777777" w:rsidR="00C022E3" w:rsidRDefault="00C022E3">
      <w:pPr>
        <w:pStyle w:val="Heading1"/>
      </w:pPr>
      <w:r>
        <w:t>3</w:t>
      </w:r>
      <w:r>
        <w:tab/>
        <w:t>Rationale</w:t>
      </w:r>
    </w:p>
    <w:p w14:paraId="087A8F09" w14:textId="30341944" w:rsidR="00C022E3" w:rsidRDefault="00C022E3">
      <w:pPr>
        <w:rPr>
          <w:i/>
        </w:rPr>
      </w:pPr>
    </w:p>
    <w:p w14:paraId="60CE02AA" w14:textId="77777777" w:rsidR="00C022E3" w:rsidRDefault="00C022E3">
      <w:pPr>
        <w:pStyle w:val="Heading1"/>
      </w:pPr>
      <w:r>
        <w:t>4</w:t>
      </w:r>
      <w:r>
        <w:tab/>
        <w:t>Detailed proposal</w:t>
      </w:r>
    </w:p>
    <w:p w14:paraId="0CEC5EE7" w14:textId="77777777" w:rsidR="00FA7F95" w:rsidRPr="00FA7F95" w:rsidRDefault="00FA7F95" w:rsidP="00FA7F95">
      <w:pPr>
        <w:jc w:val="center"/>
        <w:rPr>
          <w:rFonts w:eastAsia="Times New Roman"/>
          <w:b/>
          <w:bCs/>
          <w:color w:val="0432FF"/>
          <w:sz w:val="36"/>
        </w:rPr>
      </w:pPr>
      <w:bookmarkStart w:id="1" w:name="_Toc37790918"/>
      <w:bookmarkStart w:id="2" w:name="_Toc42003867"/>
      <w:bookmarkStart w:id="3" w:name="_Toc42176676"/>
      <w:bookmarkStart w:id="4" w:name="_Hlk47268233"/>
      <w:r w:rsidRPr="00FA7F95">
        <w:rPr>
          <w:rFonts w:eastAsia="Times New Roman"/>
          <w:b/>
          <w:bCs/>
          <w:color w:val="0432FF"/>
          <w:sz w:val="36"/>
        </w:rPr>
        <w:t>****START OF CHANGES ***</w:t>
      </w:r>
    </w:p>
    <w:p w14:paraId="027E3F78" w14:textId="77777777" w:rsidR="0037532D" w:rsidRPr="0037532D" w:rsidRDefault="0037532D" w:rsidP="00E6156A">
      <w:pPr>
        <w:pStyle w:val="Heading2"/>
      </w:pPr>
      <w:bookmarkStart w:id="5" w:name="_Toc56429428"/>
      <w:bookmarkEnd w:id="1"/>
      <w:bookmarkEnd w:id="2"/>
      <w:bookmarkEnd w:id="3"/>
      <w:bookmarkEnd w:id="4"/>
      <w:r w:rsidRPr="0037532D">
        <w:t>5.2</w:t>
      </w:r>
      <w:r w:rsidRPr="0037532D">
        <w:tab/>
        <w:t>Key issue #2: UE and Paging Server Communication</w:t>
      </w:r>
      <w:bookmarkEnd w:id="5"/>
    </w:p>
    <w:p w14:paraId="40558136" w14:textId="77777777" w:rsidR="0037532D" w:rsidRPr="0037532D" w:rsidRDefault="0037532D" w:rsidP="00E6156A">
      <w:pPr>
        <w:pStyle w:val="Heading3"/>
      </w:pPr>
      <w:bookmarkStart w:id="6" w:name="_Toc56429429"/>
      <w:r w:rsidRPr="0037532D">
        <w:t>5.2.1</w:t>
      </w:r>
      <w:r w:rsidRPr="0037532D">
        <w:tab/>
        <w:t>Key issue details</w:t>
      </w:r>
      <w:bookmarkEnd w:id="6"/>
      <w:r w:rsidRPr="0037532D">
        <w:t xml:space="preserve"> </w:t>
      </w:r>
    </w:p>
    <w:p w14:paraId="2B4ACB50" w14:textId="5E2BF523" w:rsidR="0037532D" w:rsidRPr="0037532D" w:rsidRDefault="0037532D" w:rsidP="0037532D">
      <w:pPr>
        <w:tabs>
          <w:tab w:val="left" w:pos="540"/>
        </w:tabs>
        <w:jc w:val="both"/>
        <w:rPr>
          <w:rFonts w:eastAsia="Times New Roman"/>
          <w:lang w:val="en-US"/>
        </w:rPr>
      </w:pPr>
      <w:r w:rsidRPr="0037532D">
        <w:rPr>
          <w:rFonts w:eastAsia="Times New Roman"/>
          <w:lang w:val="en-US"/>
        </w:rPr>
        <w:t xml:space="preserve">As per 23.761[2], A Multi-USIM device is needed to monitor each connected system's paging channel for MT services destined to that device. UE's paging notification and reception need to be done with minimal interruption to ongoing services in the current system and without performing undesirable operations (e.g., Wasting resource, reaching misleading assumption of reachability). MUSIM devices which are unable to simultaneously monitor paging on all 3GPP RATs and systems in which it is in Idle state or </w:t>
      </w:r>
      <w:proofErr w:type="spellStart"/>
      <w:r w:rsidRPr="0037532D">
        <w:rPr>
          <w:rFonts w:eastAsia="Times New Roman"/>
          <w:lang w:val="en-US"/>
        </w:rPr>
        <w:t>RRC_Inactive</w:t>
      </w:r>
      <w:proofErr w:type="spellEnd"/>
      <w:r w:rsidRPr="0037532D">
        <w:rPr>
          <w:rFonts w:eastAsia="Times New Roman"/>
          <w:lang w:val="en-US"/>
        </w:rPr>
        <w:t xml:space="preserve"> state (for 5GS) needs to choose the paging channel(s) to monitor, which can lead to unsuccessful paging on the other paging channel(s). There are two solutions, to prevent unnecessary interruption of the current service to receive paging (Solution #7, Solution #12, Solution #27), proposed in the 23.761[2]. While connected to a MUSIM system, all these solutions deliver paging notifications of 3GPP RATs and systems in which UE is in Idle or inactive state through a currently active network. Solutions to this key issue should study security and privacy aspects related to communication between UE and paging </w:t>
      </w:r>
      <w:del w:id="7" w:author="Abhijeet Kolekar" w:date="2021-01-07T15:19:00Z">
        <w:r w:rsidRPr="0037532D" w:rsidDel="0045092F">
          <w:rPr>
            <w:rFonts w:eastAsia="Times New Roman"/>
            <w:lang w:val="en-US"/>
          </w:rPr>
          <w:delText>server..</w:delText>
        </w:r>
      </w:del>
      <w:ins w:id="8" w:author="Abhijeet Kolekar" w:date="2021-01-07T15:19:00Z">
        <w:r w:rsidR="0045092F" w:rsidRPr="0037532D">
          <w:rPr>
            <w:rFonts w:eastAsia="Times New Roman"/>
            <w:lang w:val="en-US"/>
          </w:rPr>
          <w:t>server.</w:t>
        </w:r>
      </w:ins>
      <w:r w:rsidRPr="0037532D">
        <w:rPr>
          <w:rFonts w:eastAsia="Times New Roman"/>
          <w:lang w:val="en-US"/>
        </w:rPr>
        <w:t xml:space="preserve">  </w:t>
      </w:r>
    </w:p>
    <w:p w14:paraId="6F668C9C" w14:textId="77777777" w:rsidR="0037532D" w:rsidRPr="0037532D" w:rsidRDefault="0037532D" w:rsidP="0037532D">
      <w:pPr>
        <w:rPr>
          <w:rFonts w:eastAsia="Times New Roman"/>
          <w:lang w:val="en-US"/>
        </w:rPr>
      </w:pPr>
    </w:p>
    <w:p w14:paraId="4C2D20A0" w14:textId="77777777" w:rsidR="0037532D" w:rsidRPr="0037532D" w:rsidRDefault="0037532D" w:rsidP="00E6156A">
      <w:pPr>
        <w:pStyle w:val="Heading3"/>
      </w:pPr>
      <w:bookmarkStart w:id="9" w:name="_Toc56429430"/>
      <w:r w:rsidRPr="0037532D">
        <w:lastRenderedPageBreak/>
        <w:t>5.2.2</w:t>
      </w:r>
      <w:r w:rsidRPr="0037532D">
        <w:tab/>
        <w:t>Threats</w:t>
      </w:r>
      <w:bookmarkEnd w:id="9"/>
    </w:p>
    <w:p w14:paraId="7A497FF3" w14:textId="77DA4CE6" w:rsidR="0037532D" w:rsidDel="004C2756" w:rsidRDefault="0037532D" w:rsidP="0037532D">
      <w:pPr>
        <w:keepLines/>
        <w:overflowPunct w:val="0"/>
        <w:autoSpaceDE w:val="0"/>
        <w:autoSpaceDN w:val="0"/>
        <w:adjustRightInd w:val="0"/>
        <w:ind w:left="1135" w:hanging="851"/>
        <w:rPr>
          <w:del w:id="10" w:author="Abhijeet Kolekar" w:date="2021-01-06T19:37:00Z"/>
          <w:rFonts w:eastAsia="Times New Roman"/>
          <w:color w:val="FF0000"/>
          <w:lang w:eastAsia="ja-JP"/>
        </w:rPr>
      </w:pPr>
      <w:del w:id="11" w:author="Abhijeet Kolekar" w:date="2021-01-06T19:37:00Z">
        <w:r w:rsidRPr="0037532D" w:rsidDel="004C2756">
          <w:rPr>
            <w:rFonts w:eastAsia="Times New Roman"/>
            <w:color w:val="FF0000"/>
            <w:lang w:eastAsia="ja-JP"/>
          </w:rPr>
          <w:delText>Editor’s note: Security threats are FFS.</w:delText>
        </w:r>
      </w:del>
    </w:p>
    <w:p w14:paraId="0CC51C9A" w14:textId="562DC92A" w:rsidR="004C2756" w:rsidRPr="0037532D" w:rsidRDefault="004C2756" w:rsidP="001455BB">
      <w:pPr>
        <w:rPr>
          <w:ins w:id="12" w:author="Abhijeet Kolekar" w:date="2021-01-06T19:37:00Z"/>
          <w:rFonts w:eastAsia="Times New Roman"/>
          <w:color w:val="FF0000"/>
          <w:lang w:eastAsia="ja-JP"/>
        </w:rPr>
      </w:pPr>
      <w:ins w:id="13" w:author="Abhijeet Kolekar" w:date="2021-01-06T19:38:00Z">
        <w:r>
          <w:rPr>
            <w:lang w:eastAsia="ja-JP"/>
          </w:rPr>
          <w:t xml:space="preserve">Without authentication with paging sever, UE may connect to </w:t>
        </w:r>
      </w:ins>
      <w:ins w:id="14" w:author="Abhijeet Kolekar" w:date="2021-01-07T15:19:00Z">
        <w:r w:rsidR="00CE145D">
          <w:rPr>
            <w:lang w:eastAsia="ja-JP"/>
          </w:rPr>
          <w:t>a false paging serv</w:t>
        </w:r>
      </w:ins>
      <w:ins w:id="15" w:author="Abhijeet Kolekar" w:date="2021-01-06T19:38:00Z">
        <w:r>
          <w:rPr>
            <w:lang w:eastAsia="ja-JP"/>
          </w:rPr>
          <w:t>er to deny service, manipulate the UE etc.</w:t>
        </w:r>
        <w:r>
          <w:t xml:space="preserve"> Adversary</w:t>
        </w:r>
        <w:r>
          <w:rPr>
            <w:lang w:eastAsia="ja-JP"/>
          </w:rPr>
          <w:t xml:space="preserve"> UE masquerades as a valid UE, accessing paging server from the 3GPP network for misdirection, interruption in paging notification etc.</w:t>
        </w:r>
        <w:r>
          <w:t xml:space="preserve"> Without E2E confidentially protection, UE’s identifier in the network where it is idle or inactive </w:t>
        </w:r>
        <w:r>
          <w:rPr>
            <w:lang w:eastAsia="ja-JP"/>
          </w:rPr>
          <w:t xml:space="preserve">can be identified by the network in use, enabling tracking by </w:t>
        </w:r>
      </w:ins>
      <w:ins w:id="16" w:author="Abhijeet Kolekar" w:date="2021-01-07T15:20:00Z">
        <w:r w:rsidR="00CE145D">
          <w:rPr>
            <w:lang w:eastAsia="ja-JP"/>
          </w:rPr>
          <w:t xml:space="preserve">the </w:t>
        </w:r>
      </w:ins>
      <w:ins w:id="17" w:author="Abhijeet Kolekar" w:date="2021-01-06T19:38:00Z">
        <w:r>
          <w:rPr>
            <w:lang w:eastAsia="ja-JP"/>
          </w:rPr>
          <w:t>network.</w:t>
        </w:r>
      </w:ins>
    </w:p>
    <w:p w14:paraId="70BE87B5" w14:textId="77777777" w:rsidR="0037532D" w:rsidRPr="0037532D" w:rsidRDefault="0037532D" w:rsidP="00E6156A">
      <w:pPr>
        <w:pStyle w:val="Heading3"/>
      </w:pPr>
      <w:bookmarkStart w:id="18" w:name="_Toc56429431"/>
      <w:r w:rsidRPr="0037532D">
        <w:t>5.2.3</w:t>
      </w:r>
      <w:r w:rsidRPr="0037532D">
        <w:tab/>
        <w:t>Potential security requirements</w:t>
      </w:r>
      <w:bookmarkEnd w:id="18"/>
      <w:r w:rsidRPr="0037532D">
        <w:t xml:space="preserve"> </w:t>
      </w:r>
    </w:p>
    <w:p w14:paraId="63CBF260" w14:textId="4F94A365" w:rsidR="00A00463" w:rsidDel="004C2756" w:rsidRDefault="0037532D" w:rsidP="00455EE8">
      <w:pPr>
        <w:pStyle w:val="EditorsNote"/>
        <w:rPr>
          <w:del w:id="19" w:author="Abhijeet Kolekar" w:date="2021-01-06T19:38:00Z"/>
        </w:rPr>
      </w:pPr>
      <w:del w:id="20" w:author="Abhijeet Kolekar" w:date="2021-01-06T19:38:00Z">
        <w:r w:rsidRPr="00455EE8" w:rsidDel="004C2756">
          <w:delText>Editor’s Note: Potential security requirements are FFS.</w:delText>
        </w:r>
      </w:del>
    </w:p>
    <w:p w14:paraId="2AB8171A" w14:textId="358B4260" w:rsidR="00DD2745" w:rsidRDefault="00DD2745" w:rsidP="00DD2745">
      <w:pPr>
        <w:rPr>
          <w:ins w:id="21" w:author="Abhijeet Kolekar" w:date="2021-01-06T19:38:00Z"/>
        </w:rPr>
      </w:pPr>
      <w:ins w:id="22" w:author="Abhijeet Kolekar" w:date="2021-01-06T19:38:00Z">
        <w:r>
          <w:t>A security mechanism shall exist that allows transmission of data between UE and paging server to be authenticated, confidentiality protected, integrity protected</w:t>
        </w:r>
      </w:ins>
      <w:ins w:id="23" w:author="Abhijeet Kolekar" w:date="2021-01-07T15:20:00Z">
        <w:r w:rsidR="00CE145D">
          <w:t>,</w:t>
        </w:r>
      </w:ins>
      <w:ins w:id="24" w:author="Abhijeet Kolekar" w:date="2021-01-06T19:38:00Z">
        <w:r>
          <w:t xml:space="preserve"> and provide replay protection.</w:t>
        </w:r>
      </w:ins>
    </w:p>
    <w:p w14:paraId="144D47FD" w14:textId="77777777" w:rsidR="004C2756" w:rsidRPr="00455EE8" w:rsidRDefault="004C2756" w:rsidP="00455EE8">
      <w:pPr>
        <w:pStyle w:val="EditorsNote"/>
        <w:rPr>
          <w:ins w:id="25" w:author="Abhijeet Kolekar" w:date="2021-01-06T19:38:00Z"/>
        </w:rPr>
      </w:pPr>
    </w:p>
    <w:p w14:paraId="54000530" w14:textId="69405363" w:rsidR="00FA7F95" w:rsidRPr="00FA7F95" w:rsidRDefault="00FA7F95" w:rsidP="0037532D">
      <w:pPr>
        <w:jc w:val="center"/>
        <w:rPr>
          <w:rFonts w:eastAsia="Times New Roman"/>
          <w:b/>
          <w:bCs/>
          <w:color w:val="0432FF"/>
          <w:sz w:val="36"/>
        </w:rPr>
      </w:pPr>
      <w:r w:rsidRPr="00FA7F95">
        <w:rPr>
          <w:rFonts w:eastAsia="Times New Roman"/>
          <w:b/>
          <w:bCs/>
          <w:color w:val="0432FF"/>
          <w:sz w:val="36"/>
        </w:rPr>
        <w:t>****END OF CHANGES ***</w:t>
      </w:r>
    </w:p>
    <w:p w14:paraId="5A492F03" w14:textId="6CD0E6DC" w:rsidR="00C022E3" w:rsidRDefault="00C022E3">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E41EC3" w14:textId="77777777" w:rsidR="008609DE" w:rsidRDefault="008609DE">
      <w:r>
        <w:separator/>
      </w:r>
    </w:p>
  </w:endnote>
  <w:endnote w:type="continuationSeparator" w:id="0">
    <w:p w14:paraId="1C3B2C7A" w14:textId="77777777" w:rsidR="008609DE" w:rsidRDefault="008609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AF338B" w14:textId="77777777" w:rsidR="008609DE" w:rsidRDefault="008609DE">
      <w:r>
        <w:separator/>
      </w:r>
    </w:p>
  </w:footnote>
  <w:footnote w:type="continuationSeparator" w:id="0">
    <w:p w14:paraId="491284EA" w14:textId="77777777" w:rsidR="008609DE" w:rsidRDefault="008609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bhijeet Kolekar">
    <w15:presenceInfo w15:providerId="None" w15:userId="Abhijeet Kolek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S1sDA1Mra0NLU0MTBR0lEKTi0uzszPAykwqQUAw/THmywAAAA="/>
  </w:docVars>
  <w:rsids>
    <w:rsidRoot w:val="00E30155"/>
    <w:rsid w:val="00012515"/>
    <w:rsid w:val="00042693"/>
    <w:rsid w:val="00046389"/>
    <w:rsid w:val="00074722"/>
    <w:rsid w:val="000819D8"/>
    <w:rsid w:val="000934A6"/>
    <w:rsid w:val="000A2C6C"/>
    <w:rsid w:val="000A4660"/>
    <w:rsid w:val="000D1B5B"/>
    <w:rsid w:val="0010401F"/>
    <w:rsid w:val="00112FC3"/>
    <w:rsid w:val="001157E5"/>
    <w:rsid w:val="001455BB"/>
    <w:rsid w:val="00173FA3"/>
    <w:rsid w:val="00184B6F"/>
    <w:rsid w:val="001861E5"/>
    <w:rsid w:val="00186220"/>
    <w:rsid w:val="001944AC"/>
    <w:rsid w:val="001B1652"/>
    <w:rsid w:val="001C3EC8"/>
    <w:rsid w:val="001D2BD4"/>
    <w:rsid w:val="001D6911"/>
    <w:rsid w:val="00201947"/>
    <w:rsid w:val="0020395B"/>
    <w:rsid w:val="00204DC9"/>
    <w:rsid w:val="002062C0"/>
    <w:rsid w:val="00215130"/>
    <w:rsid w:val="00230002"/>
    <w:rsid w:val="00244C9A"/>
    <w:rsid w:val="00247193"/>
    <w:rsid w:val="00247216"/>
    <w:rsid w:val="00272DF3"/>
    <w:rsid w:val="002A1857"/>
    <w:rsid w:val="002A79BD"/>
    <w:rsid w:val="002C7F38"/>
    <w:rsid w:val="002D6DCD"/>
    <w:rsid w:val="0030628A"/>
    <w:rsid w:val="0031236D"/>
    <w:rsid w:val="00331568"/>
    <w:rsid w:val="0035122B"/>
    <w:rsid w:val="00353451"/>
    <w:rsid w:val="00371032"/>
    <w:rsid w:val="00371B44"/>
    <w:rsid w:val="0037532D"/>
    <w:rsid w:val="003C122B"/>
    <w:rsid w:val="003C5A97"/>
    <w:rsid w:val="003F52B2"/>
    <w:rsid w:val="00402790"/>
    <w:rsid w:val="00440414"/>
    <w:rsid w:val="0045092F"/>
    <w:rsid w:val="004558E9"/>
    <w:rsid w:val="00455EE8"/>
    <w:rsid w:val="0045777E"/>
    <w:rsid w:val="004B3753"/>
    <w:rsid w:val="004C2756"/>
    <w:rsid w:val="004C31D2"/>
    <w:rsid w:val="004D55C2"/>
    <w:rsid w:val="00520A81"/>
    <w:rsid w:val="00521131"/>
    <w:rsid w:val="00527C0B"/>
    <w:rsid w:val="005410F6"/>
    <w:rsid w:val="005729C4"/>
    <w:rsid w:val="0059227B"/>
    <w:rsid w:val="005B0966"/>
    <w:rsid w:val="005B795D"/>
    <w:rsid w:val="00613820"/>
    <w:rsid w:val="006175D0"/>
    <w:rsid w:val="00652248"/>
    <w:rsid w:val="00657B80"/>
    <w:rsid w:val="00660CE9"/>
    <w:rsid w:val="00675B3C"/>
    <w:rsid w:val="006D340A"/>
    <w:rsid w:val="00705AAC"/>
    <w:rsid w:val="00715A1D"/>
    <w:rsid w:val="00760BB0"/>
    <w:rsid w:val="0076157A"/>
    <w:rsid w:val="007A00EF"/>
    <w:rsid w:val="007A04F1"/>
    <w:rsid w:val="007B19EA"/>
    <w:rsid w:val="007C0A2D"/>
    <w:rsid w:val="007C27B0"/>
    <w:rsid w:val="007C36F2"/>
    <w:rsid w:val="007C4528"/>
    <w:rsid w:val="007F300B"/>
    <w:rsid w:val="008014C3"/>
    <w:rsid w:val="00813A58"/>
    <w:rsid w:val="00817F1A"/>
    <w:rsid w:val="00835C6E"/>
    <w:rsid w:val="00850812"/>
    <w:rsid w:val="008609DE"/>
    <w:rsid w:val="00876B9A"/>
    <w:rsid w:val="008906F6"/>
    <w:rsid w:val="008933BF"/>
    <w:rsid w:val="008A10C4"/>
    <w:rsid w:val="008B0248"/>
    <w:rsid w:val="008B2C9E"/>
    <w:rsid w:val="008F5F33"/>
    <w:rsid w:val="00906FDE"/>
    <w:rsid w:val="0091046A"/>
    <w:rsid w:val="00923750"/>
    <w:rsid w:val="00926ABD"/>
    <w:rsid w:val="00947F4E"/>
    <w:rsid w:val="00961E21"/>
    <w:rsid w:val="00966D47"/>
    <w:rsid w:val="009C0DED"/>
    <w:rsid w:val="009E2F0E"/>
    <w:rsid w:val="00A00463"/>
    <w:rsid w:val="00A37D7F"/>
    <w:rsid w:val="00A426D2"/>
    <w:rsid w:val="00A46410"/>
    <w:rsid w:val="00A57688"/>
    <w:rsid w:val="00A67446"/>
    <w:rsid w:val="00A84A94"/>
    <w:rsid w:val="00AD1DAA"/>
    <w:rsid w:val="00AF1E23"/>
    <w:rsid w:val="00B01AFF"/>
    <w:rsid w:val="00B05CC7"/>
    <w:rsid w:val="00B2029F"/>
    <w:rsid w:val="00B27E39"/>
    <w:rsid w:val="00B350D8"/>
    <w:rsid w:val="00B76763"/>
    <w:rsid w:val="00B7732B"/>
    <w:rsid w:val="00B879F0"/>
    <w:rsid w:val="00BC25AA"/>
    <w:rsid w:val="00BD512E"/>
    <w:rsid w:val="00C022E3"/>
    <w:rsid w:val="00C15CB9"/>
    <w:rsid w:val="00C4712D"/>
    <w:rsid w:val="00C94F55"/>
    <w:rsid w:val="00CA7D62"/>
    <w:rsid w:val="00CB07A8"/>
    <w:rsid w:val="00CE145D"/>
    <w:rsid w:val="00CE2ABC"/>
    <w:rsid w:val="00D14AAE"/>
    <w:rsid w:val="00D33604"/>
    <w:rsid w:val="00D437FF"/>
    <w:rsid w:val="00D5130C"/>
    <w:rsid w:val="00D55FD0"/>
    <w:rsid w:val="00D62265"/>
    <w:rsid w:val="00D8512E"/>
    <w:rsid w:val="00D901CA"/>
    <w:rsid w:val="00DA1E58"/>
    <w:rsid w:val="00DA54D0"/>
    <w:rsid w:val="00DD2745"/>
    <w:rsid w:val="00DE4EF2"/>
    <w:rsid w:val="00DF2C0E"/>
    <w:rsid w:val="00E06FFB"/>
    <w:rsid w:val="00E30155"/>
    <w:rsid w:val="00E33957"/>
    <w:rsid w:val="00E6156A"/>
    <w:rsid w:val="00E91FE1"/>
    <w:rsid w:val="00EA5E95"/>
    <w:rsid w:val="00ED4954"/>
    <w:rsid w:val="00EE0943"/>
    <w:rsid w:val="00EE33A2"/>
    <w:rsid w:val="00F67A1C"/>
    <w:rsid w:val="00F82C5B"/>
    <w:rsid w:val="00F8555F"/>
    <w:rsid w:val="00FA7F95"/>
    <w:rsid w:val="00FC6A9C"/>
    <w:rsid w:val="00FD2506"/>
    <w:rsid w:val="00FE15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56DB7C4"/>
  <w15:chartTrackingRefBased/>
  <w15:docId w15:val="{680F24DA-12F4-4B76-81CC-88E464B9D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3796700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www.3gpp.com/ftp/TSG_SA/WG5_TM/TSGS5_69/Docs/S5-100001.zip"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D96034BE680434FB0BF4D5CDCAF11D0" ma:contentTypeVersion="13" ma:contentTypeDescription="Create a new document." ma:contentTypeScope="" ma:versionID="c53c6eb97f5ea7924cddc9d6781f4b5c">
  <xsd:schema xmlns:xsd="http://www.w3.org/2001/XMLSchema" xmlns:xs="http://www.w3.org/2001/XMLSchema" xmlns:p="http://schemas.microsoft.com/office/2006/metadata/properties" xmlns:ns3="1d030edf-ef10-48b3-8001-ea5bd4f58bec" xmlns:ns4="0795799f-61eb-49e5-8d94-20a0a9bcf01b" targetNamespace="http://schemas.microsoft.com/office/2006/metadata/properties" ma:root="true" ma:fieldsID="46f6a8363978775a1e9762998deed459" ns3:_="" ns4:_="">
    <xsd:import namespace="1d030edf-ef10-48b3-8001-ea5bd4f58bec"/>
    <xsd:import namespace="0795799f-61eb-49e5-8d94-20a0a9bcf01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030edf-ef10-48b3-8001-ea5bd4f58be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795799f-61eb-49e5-8d94-20a0a9bcf01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12B79C8-E02F-4523-B452-3482F1BC7FD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4566CC5-9817-4E6B-B3B7-685EE2197EB2}">
  <ds:schemaRefs>
    <ds:schemaRef ds:uri="http://schemas.microsoft.com/sharepoint/v3/contenttype/forms"/>
  </ds:schemaRefs>
</ds:datastoreItem>
</file>

<file path=customXml/itemProps3.xml><?xml version="1.0" encoding="utf-8"?>
<ds:datastoreItem xmlns:ds="http://schemas.openxmlformats.org/officeDocument/2006/customXml" ds:itemID="{821FF39D-7C59-4B83-B7D6-8121812639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030edf-ef10-48b3-8001-ea5bd4f58bec"/>
    <ds:schemaRef ds:uri="0795799f-61eb-49e5-8d94-20a0a9bcf0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491</Words>
  <Characters>2802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3287</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Abhijeet Kolekar</cp:lastModifiedBy>
  <cp:revision>2</cp:revision>
  <cp:lastPrinted>1900-01-01T08:00:00Z</cp:lastPrinted>
  <dcterms:created xsi:type="dcterms:W3CDTF">2021-01-11T07:18:00Z</dcterms:created>
  <dcterms:modified xsi:type="dcterms:W3CDTF">2021-01-11T07:18:00Z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0x010100DD96034BE680434FB0BF4D5CDCAF11D0</vt:lpwstr>
  </property>
</Properties>
</file>